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E44" w:rsidRDefault="00802E44" w:rsidP="00802E44">
      <w:pPr>
        <w:pStyle w:val="MRSchedule2"/>
        <w:spacing w:before="120" w:line="288" w:lineRule="auto"/>
        <w:rPr>
          <w:rFonts w:ascii="Arial Bold" w:hAnsi="Arial Bold" w:cs="Arial"/>
          <w:b/>
          <w:caps/>
          <w:szCs w:val="22"/>
          <w:u w:val="none"/>
        </w:rPr>
      </w:pPr>
      <w:bookmarkStart w:id="0" w:name="_Toc207776234"/>
      <w:bookmarkStart w:id="1" w:name="_GoBack"/>
      <w:bookmarkEnd w:id="1"/>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2" w:name="_Toc207776101"/>
      <w:bookmarkStart w:id="3" w:name="_Toc207776249"/>
      <w:r>
        <w:rPr>
          <w:rFonts w:cs="Arial"/>
          <w:szCs w:val="22"/>
          <w:u w:val="none"/>
        </w:rPr>
        <w:t>Definitions and I</w:t>
      </w:r>
      <w:r w:rsidR="007E4EC8" w:rsidRPr="00A95506">
        <w:rPr>
          <w:rFonts w:cs="Arial"/>
          <w:szCs w:val="22"/>
          <w:u w:val="none"/>
        </w:rPr>
        <w:t>nterpretation</w:t>
      </w:r>
      <w:bookmarkEnd w:id="2"/>
      <w:bookmarkEnd w:id="3"/>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w:t>
      </w:r>
      <w:r w:rsidR="00215C5B" w:rsidRPr="00BF7661">
        <w:rPr>
          <w:rFonts w:cs="Arial"/>
          <w:szCs w:val="22"/>
        </w:rPr>
        <w:t>trademarks</w:t>
      </w:r>
      <w:r w:rsidRPr="00BF7661">
        <w:rPr>
          <w:rFonts w:cs="Arial"/>
          <w:szCs w:val="22"/>
        </w:rPr>
        <w:t xml:space="preserve">,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Pr="00BF766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4" w:name="_Toc207776102"/>
      <w:bookmarkStart w:id="5" w:name="_Toc207776250"/>
      <w:r w:rsidRPr="00A95506">
        <w:rPr>
          <w:rFonts w:cs="Arial"/>
          <w:szCs w:val="22"/>
          <w:u w:val="none"/>
        </w:rPr>
        <w:t>Contractor’s R</w:t>
      </w:r>
      <w:r w:rsidR="007E4EC8" w:rsidRPr="00A95506">
        <w:rPr>
          <w:rFonts w:cs="Arial"/>
          <w:szCs w:val="22"/>
          <w:u w:val="none"/>
        </w:rPr>
        <w:t>esponsibilities</w:t>
      </w:r>
      <w:bookmarkEnd w:id="4"/>
      <w:bookmarkEnd w:id="5"/>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del w:id="6" w:author="Name" w:date="2015-04-30T14:08:00Z">
        <w:r w:rsidRPr="00BF7661" w:rsidDel="00A14006">
          <w:rPr>
            <w:rFonts w:cs="Arial"/>
            <w:szCs w:val="22"/>
          </w:rPr>
          <w:delText xml:space="preserve"> (and, </w:delText>
        </w:r>
        <w:r w:rsidR="00E71B5B" w:rsidRPr="00BF7661" w:rsidDel="00A14006">
          <w:rPr>
            <w:rFonts w:cs="Arial"/>
            <w:szCs w:val="22"/>
          </w:rPr>
          <w:delText>in particular, Schedule 1</w:delText>
        </w:r>
        <w:r w:rsidRPr="00BF7661" w:rsidDel="00A14006">
          <w:rPr>
            <w:rFonts w:cs="Arial"/>
            <w:szCs w:val="22"/>
          </w:rPr>
          <w:delText xml:space="preserve"> (</w:delText>
        </w:r>
        <w:r w:rsidR="00E71B5B" w:rsidRPr="00BF7661" w:rsidDel="00A14006">
          <w:rPr>
            <w:rFonts w:cs="Arial"/>
            <w:szCs w:val="22"/>
          </w:rPr>
          <w:delText>Special Terms</w:delText>
        </w:r>
        <w:r w:rsidRPr="00BF7661" w:rsidDel="00A14006">
          <w:rPr>
            <w:rFonts w:cs="Arial"/>
            <w:szCs w:val="22"/>
          </w:rPr>
          <w:delText xml:space="preserve">) and </w:delText>
        </w:r>
        <w:r w:rsidR="00D356A2" w:rsidRPr="00BF7661" w:rsidDel="00A14006">
          <w:rPr>
            <w:rFonts w:cs="Arial"/>
            <w:szCs w:val="22"/>
          </w:rPr>
          <w:delText>Schedule 2</w:delText>
        </w:r>
        <w:r w:rsidR="00E71B5B" w:rsidRPr="00BF7661" w:rsidDel="00A14006">
          <w:rPr>
            <w:rFonts w:cs="Arial"/>
            <w:szCs w:val="22"/>
          </w:rPr>
          <w:delText xml:space="preserve"> (Services</w:delText>
        </w:r>
        <w:r w:rsidR="00D356A2" w:rsidRPr="00BF7661" w:rsidDel="00A14006">
          <w:rPr>
            <w:rFonts w:cs="Arial"/>
            <w:szCs w:val="22"/>
          </w:rPr>
          <w:delText>)</w:delText>
        </w:r>
      </w:del>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 xml:space="preserve">m time to time required </w:t>
      </w:r>
      <w:r w:rsidR="00215C5B">
        <w:rPr>
          <w:rFonts w:cs="Arial"/>
          <w:szCs w:val="22"/>
        </w:rPr>
        <w:t xml:space="preserve">by </w:t>
      </w:r>
      <w:r w:rsidR="00215C5B"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7" w:name="_Ref205894480"/>
      <w:bookmarkStart w:id="8"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9" w:name="_Ref172690328"/>
      <w:bookmarkEnd w:id="7"/>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9"/>
      <w:r w:rsidRPr="00BF7661">
        <w:rPr>
          <w:rFonts w:cs="Arial"/>
          <w:szCs w:val="22"/>
        </w:rPr>
        <w:t>and/</w:t>
      </w:r>
      <w:bookmarkEnd w:id="8"/>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 xml:space="preserve">The Contractor shall use </w:t>
      </w:r>
      <w:del w:id="10" w:author="Name" w:date="2015-04-30T14:08:00Z">
        <w:r w:rsidRPr="00BF7661" w:rsidDel="00A14006">
          <w:rPr>
            <w:rFonts w:cs="Arial"/>
            <w:szCs w:val="22"/>
          </w:rPr>
          <w:delText xml:space="preserve">all </w:delText>
        </w:r>
      </w:del>
      <w:r w:rsidRPr="00BF7661">
        <w:rPr>
          <w:rFonts w:cs="Arial"/>
          <w:szCs w:val="22"/>
        </w:rPr>
        <w:t>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w:t>
      </w:r>
      <w:del w:id="11" w:author="Name" w:date="2015-04-30T14:09:00Z">
        <w:r w:rsidRPr="00BF7661" w:rsidDel="00A14006">
          <w:rPr>
            <w:rFonts w:cs="Arial"/>
            <w:szCs w:val="22"/>
          </w:rPr>
          <w:delText xml:space="preserve">all </w:delText>
        </w:r>
      </w:del>
      <w:r w:rsidRPr="00BF7661">
        <w:rPr>
          <w:rFonts w:cs="Arial"/>
          <w:szCs w:val="22"/>
        </w:rPr>
        <w:t xml:space="preserve">reasonable endeavours to ensure that it is available </w:t>
      </w:r>
      <w:del w:id="12" w:author="Name" w:date="2015-04-30T14:09:00Z">
        <w:r w:rsidRPr="00BF7661" w:rsidDel="00A14006">
          <w:rPr>
            <w:rFonts w:cs="Arial"/>
            <w:szCs w:val="22"/>
          </w:rPr>
          <w:delText>at all times</w:delText>
        </w:r>
      </w:del>
      <w:r w:rsidRPr="00BF7661">
        <w:rPr>
          <w:rFonts w:cs="Arial"/>
          <w:szCs w:val="22"/>
        </w:rPr>
        <w:t xml:space="preserve">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13" w:name="_Ref300904136"/>
      <w:r w:rsidRPr="00BF7661">
        <w:rPr>
          <w:rFonts w:cs="Arial"/>
          <w:szCs w:val="22"/>
        </w:rPr>
        <w:t>The Contractor acknowledges that it:</w:t>
      </w:r>
      <w:bookmarkEnd w:id="13"/>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Default="00CC6CA0" w:rsidP="00CC6CA0">
      <w:pPr>
        <w:pStyle w:val="MRheading3"/>
        <w:numPr>
          <w:ilvl w:val="2"/>
          <w:numId w:val="1"/>
        </w:numPr>
        <w:spacing w:line="288" w:lineRule="auto"/>
        <w:rPr>
          <w:ins w:id="14" w:author="Name" w:date="2015-04-30T14:10:00Z"/>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 xml:space="preserve">Gods or </w:t>
      </w:r>
      <w:r w:rsidR="009066E4">
        <w:rPr>
          <w:rFonts w:cs="Arial"/>
          <w:szCs w:val="22"/>
        </w:rPr>
        <w:t>Services</w:t>
      </w:r>
      <w:r w:rsidRPr="00BF7661">
        <w:rPr>
          <w:rFonts w:cs="Arial"/>
          <w:szCs w:val="22"/>
        </w:rPr>
        <w:t xml:space="preserve"> in accordance with the terms of this Contract.</w:t>
      </w:r>
    </w:p>
    <w:p w:rsidR="00A14006" w:rsidRPr="00BF7661" w:rsidRDefault="00A14006" w:rsidP="00CC6CA0">
      <w:pPr>
        <w:pStyle w:val="MRheading3"/>
        <w:numPr>
          <w:ilvl w:val="2"/>
          <w:numId w:val="1"/>
        </w:numPr>
        <w:spacing w:line="288" w:lineRule="auto"/>
        <w:rPr>
          <w:rFonts w:cs="Arial"/>
          <w:szCs w:val="22"/>
        </w:rPr>
      </w:pPr>
      <w:ins w:id="15" w:author="Name" w:date="2015-04-30T14:10:00Z">
        <w:r>
          <w:rPr>
            <w:rFonts w:cs="Arial"/>
            <w:szCs w:val="22"/>
          </w:rPr>
          <w:lastRenderedPageBreak/>
          <w:t>The Contractor shall not be liable for any costs or delays where the information provided by the ONR is not sufficient or is deemed at a later date to be inac</w:t>
        </w:r>
      </w:ins>
      <w:ins w:id="16" w:author="Name" w:date="2015-04-30T14:11:00Z">
        <w:r>
          <w:rPr>
            <w:rFonts w:cs="Arial"/>
            <w:szCs w:val="22"/>
          </w:rPr>
          <w:t>c</w:t>
        </w:r>
      </w:ins>
      <w:ins w:id="17" w:author="Name" w:date="2015-04-30T14:10:00Z">
        <w:r>
          <w:rPr>
            <w:rFonts w:cs="Arial"/>
            <w:szCs w:val="22"/>
          </w:rPr>
          <w:t>urate</w:t>
        </w:r>
      </w:ins>
      <w:ins w:id="18" w:author="Name" w:date="2015-04-30T14:11:00Z">
        <w:r>
          <w:rPr>
            <w:rFonts w:cs="Arial"/>
            <w:szCs w:val="22"/>
          </w:rPr>
          <w:t>.</w:t>
        </w:r>
      </w:ins>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CE5C82">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19" w:name="a267819"/>
      <w:bookmarkStart w:id="20" w:name="_Toc242083844"/>
      <w:bookmarkStart w:id="21"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22" w:name="_Ref381094526"/>
      <w:r w:rsidRPr="00A95506">
        <w:rPr>
          <w:rFonts w:cs="Arial"/>
          <w:szCs w:val="22"/>
          <w:u w:val="none"/>
        </w:rPr>
        <w:t>Contractor’s Team</w:t>
      </w:r>
      <w:bookmarkEnd w:id="22"/>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lastRenderedPageBreak/>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AB7994" w:rsidRPr="00BF7661" w:rsidRDefault="00AB7994" w:rsidP="00AB7994">
      <w:pPr>
        <w:pStyle w:val="MRheading2"/>
        <w:tabs>
          <w:tab w:val="clear" w:pos="720"/>
        </w:tabs>
        <w:spacing w:line="288" w:lineRule="auto"/>
        <w:ind w:left="0" w:firstLine="0"/>
        <w:rPr>
          <w:rFonts w:cs="Arial"/>
          <w:szCs w:val="22"/>
        </w:rPr>
      </w:pPr>
    </w:p>
    <w:p w:rsidR="00F20150" w:rsidRPr="00BF7661" w:rsidRDefault="00F20150" w:rsidP="00F20150">
      <w:pPr>
        <w:pStyle w:val="MRheading2"/>
        <w:numPr>
          <w:ilvl w:val="1"/>
          <w:numId w:val="1"/>
        </w:numPr>
        <w:spacing w:line="288" w:lineRule="auto"/>
        <w:rPr>
          <w:rFonts w:cs="Arial"/>
          <w:szCs w:val="22"/>
        </w:rPr>
      </w:pPr>
      <w:bookmarkStart w:id="23" w:name="_Ref336345583"/>
      <w:r w:rsidRPr="00BF7661">
        <w:rPr>
          <w:rFonts w:cs="Arial"/>
          <w:szCs w:val="22"/>
        </w:rPr>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4</w:t>
      </w:r>
      <w:r w:rsidRPr="00BF7661">
        <w:rPr>
          <w:rFonts w:cs="Arial"/>
          <w:szCs w:val="22"/>
        </w:rPr>
        <w:fldChar w:fldCharType="end"/>
      </w:r>
      <w:r w:rsidRPr="00BF7661">
        <w:rPr>
          <w:rFonts w:cs="Arial"/>
          <w:szCs w:val="22"/>
        </w:rPr>
        <w:t>.</w:t>
      </w:r>
      <w:bookmarkEnd w:id="23"/>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CE5C82">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19"/>
      <w:bookmarkEnd w:id="20"/>
      <w:bookmarkEnd w:id="2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24"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24"/>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CE5C82">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w:t>
      </w:r>
      <w:del w:id="25" w:author="Name" w:date="2015-04-30T14:12:00Z">
        <w:r w:rsidRPr="00BF7661" w:rsidDel="00A14006">
          <w:rPr>
            <w:rFonts w:cs="Arial"/>
            <w:szCs w:val="22"/>
          </w:rPr>
          <w:delText xml:space="preserve">(and subject to anything to the contrary in </w:delText>
        </w:r>
        <w:r w:rsidR="00F20150" w:rsidRPr="00BF7661" w:rsidDel="00A14006">
          <w:rPr>
            <w:rFonts w:cs="Arial"/>
            <w:szCs w:val="22"/>
          </w:rPr>
          <w:delText xml:space="preserve">Schedule 1 </w:delText>
        </w:r>
        <w:r w:rsidRPr="00BF7661" w:rsidDel="00A14006">
          <w:rPr>
            <w:rFonts w:cs="Arial"/>
            <w:szCs w:val="22"/>
          </w:rPr>
          <w:delText xml:space="preserve">(Special Terms)), </w:delText>
        </w:r>
      </w:del>
      <w:r w:rsidRPr="00BF7661">
        <w:rPr>
          <w:rFonts w:cs="Arial"/>
          <w:szCs w:val="22"/>
        </w:rPr>
        <w:t xml:space="preserve">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Del="00A14006" w:rsidRDefault="00D81623" w:rsidP="006078F5">
      <w:pPr>
        <w:pStyle w:val="MRheading3"/>
        <w:numPr>
          <w:ilvl w:val="2"/>
          <w:numId w:val="1"/>
        </w:numPr>
        <w:spacing w:line="288" w:lineRule="auto"/>
        <w:rPr>
          <w:del w:id="26" w:author="Name" w:date="2015-04-30T14:13:00Z"/>
          <w:rFonts w:cs="Arial"/>
          <w:szCs w:val="22"/>
        </w:rPr>
      </w:pPr>
      <w:del w:id="27" w:author="Name" w:date="2015-04-30T14:13:00Z">
        <w:r w:rsidRPr="00BF7661" w:rsidDel="00A14006">
          <w:rPr>
            <w:rFonts w:cs="Arial"/>
            <w:szCs w:val="22"/>
          </w:rPr>
          <w:delText>shall use all reasonable endeavours to ensure that no member of its staff is deployed in the delivery of the Services to such an extent that the Transfer of Undertakings (Protection of Employment) Regulations 2006 (or any applicable equivalent legislation in any re</w:delText>
        </w:r>
        <w:r w:rsidR="00F20150" w:rsidRPr="00BF7661" w:rsidDel="00A14006">
          <w:rPr>
            <w:rFonts w:cs="Arial"/>
            <w:szCs w:val="22"/>
          </w:rPr>
          <w:delText xml:space="preserve">levant jurisdiction, including </w:delText>
        </w:r>
        <w:r w:rsidRPr="00BF7661" w:rsidDel="00A14006">
          <w:rPr>
            <w:rFonts w:cs="Arial"/>
            <w:szCs w:val="22"/>
          </w:rPr>
          <w:delText xml:space="preserve">in the European </w:delText>
        </w:r>
        <w:r w:rsidRPr="00BF7661" w:rsidDel="00A14006">
          <w:rPr>
            <w:rFonts w:cs="Arial"/>
            <w:szCs w:val="22"/>
          </w:rPr>
          <w:lastRenderedPageBreak/>
          <w:delText xml:space="preserve">Union the Acquired Rights Directive (Council Directive 77/187 as amended) and any national legislation enacting to such Directive) may operate to transfer the employment of such member of staff to the </w:delText>
        </w:r>
        <w:r w:rsidR="00557AF8" w:rsidRPr="00BF7661" w:rsidDel="00A14006">
          <w:rPr>
            <w:rFonts w:cs="Arial"/>
            <w:szCs w:val="22"/>
          </w:rPr>
          <w:delText>ONR</w:delText>
        </w:r>
        <w:r w:rsidRPr="00BF7661" w:rsidDel="00A14006">
          <w:rPr>
            <w:rFonts w:cs="Arial"/>
            <w:szCs w:val="22"/>
          </w:rPr>
          <w:delText xml:space="preserve"> or any successor service provider upon termination of this </w:delText>
        </w:r>
        <w:r w:rsidR="00557AF8" w:rsidRPr="00BF7661" w:rsidDel="00A14006">
          <w:rPr>
            <w:rFonts w:cs="Arial"/>
            <w:szCs w:val="22"/>
          </w:rPr>
          <w:delText>Contract</w:delText>
        </w:r>
        <w:r w:rsidRPr="00BF7661" w:rsidDel="00A14006">
          <w:rPr>
            <w:rFonts w:cs="Arial"/>
            <w:szCs w:val="22"/>
          </w:rPr>
          <w:delText>.</w:delText>
        </w:r>
      </w:del>
    </w:p>
    <w:p w:rsidR="007E4EC8" w:rsidRPr="00A95506" w:rsidRDefault="007E4EC8" w:rsidP="00082720">
      <w:pPr>
        <w:pStyle w:val="MRheading1"/>
        <w:numPr>
          <w:ilvl w:val="0"/>
          <w:numId w:val="1"/>
        </w:numPr>
        <w:spacing w:line="288" w:lineRule="auto"/>
        <w:rPr>
          <w:rFonts w:cs="Arial"/>
          <w:szCs w:val="22"/>
          <w:u w:val="none"/>
        </w:rPr>
      </w:pPr>
      <w:bookmarkStart w:id="28" w:name="_Toc207776105"/>
      <w:bookmarkStart w:id="29" w:name="_Toc207776253"/>
      <w:bookmarkStart w:id="30" w:name="_Ref262222645"/>
      <w:r w:rsidRPr="00A95506">
        <w:rPr>
          <w:rFonts w:cs="Arial"/>
          <w:szCs w:val="22"/>
          <w:u w:val="none"/>
        </w:rPr>
        <w:t xml:space="preserve">Price and </w:t>
      </w:r>
      <w:r w:rsidR="00A95506">
        <w:rPr>
          <w:rFonts w:cs="Arial"/>
          <w:szCs w:val="22"/>
          <w:u w:val="none"/>
        </w:rPr>
        <w:t>P</w:t>
      </w:r>
      <w:r w:rsidRPr="00A95506">
        <w:rPr>
          <w:rFonts w:cs="Arial"/>
          <w:szCs w:val="22"/>
          <w:u w:val="none"/>
        </w:rPr>
        <w:t>ayment</w:t>
      </w:r>
      <w:bookmarkEnd w:id="28"/>
      <w:bookmarkEnd w:id="29"/>
      <w:bookmarkEnd w:id="3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del w:id="31" w:author="Name" w:date="2015-04-30T14:13:00Z">
        <w:r w:rsidR="00C538BC" w:rsidRPr="00BF7661" w:rsidDel="00A14006">
          <w:rPr>
            <w:rFonts w:cs="Arial"/>
            <w:szCs w:val="22"/>
          </w:rPr>
          <w:delText xml:space="preserve"> in Schedule 3 (Charges)</w:delText>
        </w:r>
      </w:del>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CE5C82">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CE5C82">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32"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2"/>
      <w:ins w:id="33" w:author="Name" w:date="2015-04-30T14:13:00Z">
        <w:r w:rsidR="00A14006">
          <w:rPr>
            <w:rFonts w:cs="Arial"/>
            <w:szCs w:val="22"/>
          </w:rPr>
          <w:t xml:space="preserve">  For the avoidance of doubt all sums due to the Contractor in respect of any Services or Deliverables that have been accepted by the ONR shall be paid, subject to Clauses 2.8, 5.3 and </w:t>
        </w:r>
      </w:ins>
      <w:ins w:id="34" w:author="Name" w:date="2015-04-30T14:15:00Z">
        <w:r w:rsidR="00A14006">
          <w:rPr>
            <w:rFonts w:cs="Arial"/>
            <w:szCs w:val="22"/>
          </w:rPr>
          <w:t>6.6.</w:t>
        </w:r>
      </w:ins>
    </w:p>
    <w:p w:rsidR="00D81623" w:rsidRPr="00BF7661" w:rsidRDefault="00863C1A" w:rsidP="00082720">
      <w:pPr>
        <w:pStyle w:val="MRheading2"/>
        <w:numPr>
          <w:ilvl w:val="1"/>
          <w:numId w:val="1"/>
        </w:numPr>
        <w:spacing w:line="288" w:lineRule="auto"/>
        <w:rPr>
          <w:rFonts w:cs="Arial"/>
          <w:szCs w:val="22"/>
        </w:rPr>
      </w:pPr>
      <w:bookmarkStart w:id="35"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5"/>
    </w:p>
    <w:p w:rsidR="00361DB1" w:rsidRPr="00BF7661" w:rsidRDefault="00361DB1" w:rsidP="00361DB1">
      <w:pPr>
        <w:pStyle w:val="MRheading2"/>
        <w:numPr>
          <w:ilvl w:val="1"/>
          <w:numId w:val="1"/>
        </w:numPr>
        <w:spacing w:line="288" w:lineRule="auto"/>
        <w:rPr>
          <w:rFonts w:cs="Arial"/>
          <w:szCs w:val="22"/>
        </w:rPr>
      </w:pPr>
      <w:bookmarkStart w:id="36" w:name="_Toc337626299"/>
      <w:bookmarkStart w:id="37" w:name="_Ref343504268"/>
      <w:bookmarkStart w:id="38" w:name="_Ref381101221"/>
      <w:r w:rsidRPr="00BF7661">
        <w:rPr>
          <w:rFonts w:cs="Arial"/>
          <w:szCs w:val="22"/>
        </w:rPr>
        <w:t>Without prejudice to the other rights and remedies available to ONR under this Contract</w:t>
      </w:r>
      <w:r w:rsidR="00215C5B" w:rsidRPr="00BF7661">
        <w:rPr>
          <w:rFonts w:cs="Arial"/>
          <w:szCs w:val="22"/>
        </w:rPr>
        <w:t>, ONR</w:t>
      </w:r>
      <w:r w:rsidRPr="00BF7661">
        <w:rPr>
          <w:rFonts w:cs="Arial"/>
          <w:szCs w:val="22"/>
        </w:rPr>
        <w:t xml:space="preserve">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6"/>
      <w:bookmarkEnd w:id="37"/>
      <w:bookmarkEnd w:id="38"/>
    </w:p>
    <w:p w:rsidR="00C538BC" w:rsidRPr="00BF7661" w:rsidRDefault="00C538BC" w:rsidP="00361DB1">
      <w:pPr>
        <w:pStyle w:val="MRheading2"/>
        <w:numPr>
          <w:ilvl w:val="1"/>
          <w:numId w:val="1"/>
        </w:numPr>
        <w:spacing w:line="288" w:lineRule="auto"/>
        <w:rPr>
          <w:rFonts w:cs="Arial"/>
          <w:szCs w:val="22"/>
        </w:rPr>
      </w:pPr>
      <w:bookmarkStart w:id="39" w:name="_Toc337626111"/>
      <w:r w:rsidRPr="00BF7661">
        <w:rPr>
          <w:rFonts w:cs="Arial"/>
          <w:szCs w:val="22"/>
        </w:rPr>
        <w:t xml:space="preserve">The Contractor shall be solely responsible for all taxes, national insurance or other withholdings or contributions which may be payable out of, or as a result of the receipt of, </w:t>
      </w:r>
      <w:r w:rsidRPr="00BF7661">
        <w:rPr>
          <w:rFonts w:cs="Arial"/>
          <w:szCs w:val="22"/>
        </w:rPr>
        <w:lastRenderedPageBreak/>
        <w:t>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39"/>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40" w:name="_Ref172367282"/>
      <w:bookmarkStart w:id="41" w:name="_Toc207776107"/>
      <w:bookmarkStart w:id="42" w:name="_Toc207776255"/>
      <w:r w:rsidRPr="00A95506">
        <w:rPr>
          <w:rFonts w:cs="Arial"/>
          <w:szCs w:val="22"/>
          <w:u w:val="none"/>
        </w:rPr>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43"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43"/>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w:t>
      </w:r>
      <w:ins w:id="44" w:author="Name" w:date="2015-04-30T14:16:00Z">
        <w:r w:rsidR="00603D34">
          <w:rPr>
            <w:rFonts w:cs="Arial"/>
            <w:szCs w:val="22"/>
          </w:rPr>
          <w:t>a predefined and agreed</w:t>
        </w:r>
      </w:ins>
      <w:del w:id="45" w:author="Name" w:date="2015-04-30T14:16:00Z">
        <w:r w:rsidRPr="00BF7661" w:rsidDel="00603D34">
          <w:rPr>
            <w:rFonts w:cs="Arial"/>
            <w:szCs w:val="22"/>
          </w:rPr>
          <w:delText>any reasonable</w:delText>
        </w:r>
      </w:del>
      <w:r w:rsidRPr="00BF7661">
        <w:rPr>
          <w:rFonts w:cs="Arial"/>
          <w:szCs w:val="22"/>
        </w:rPr>
        <w:t xml:space="preserv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46"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0"/>
      <w:bookmarkEnd w:id="41"/>
      <w:bookmarkEnd w:id="42"/>
      <w:r w:rsidR="00A95506" w:rsidRPr="00A95506">
        <w:rPr>
          <w:rFonts w:cs="Arial"/>
          <w:szCs w:val="22"/>
          <w:u w:val="none"/>
        </w:rPr>
        <w:t xml:space="preserve"> and V</w:t>
      </w:r>
      <w:r w:rsidRPr="00A95506">
        <w:rPr>
          <w:rFonts w:cs="Arial"/>
          <w:szCs w:val="22"/>
          <w:u w:val="none"/>
        </w:rPr>
        <w:t>ariation</w:t>
      </w:r>
      <w:bookmarkEnd w:id="4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47"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7"/>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lastRenderedPageBreak/>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CE5C82">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CE5C82">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48" w:name="_Toc207776110"/>
      <w:bookmarkStart w:id="49" w:name="_Toc207776258"/>
      <w:bookmarkStart w:id="50" w:name="_Ref261618226"/>
      <w:bookmarkStart w:id="51"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48"/>
      <w:bookmarkEnd w:id="49"/>
      <w:bookmarkEnd w:id="50"/>
      <w:bookmarkEnd w:id="51"/>
    </w:p>
    <w:p w:rsidR="00D81623" w:rsidRPr="00BF7661" w:rsidRDefault="00D81623" w:rsidP="00082720">
      <w:pPr>
        <w:pStyle w:val="MRheading2"/>
        <w:numPr>
          <w:ilvl w:val="1"/>
          <w:numId w:val="1"/>
        </w:numPr>
        <w:spacing w:line="288" w:lineRule="auto"/>
        <w:rPr>
          <w:rFonts w:cs="Arial"/>
          <w:szCs w:val="22"/>
        </w:rPr>
      </w:pPr>
      <w:bookmarkStart w:id="52"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603D34" w:rsidP="00082720">
      <w:pPr>
        <w:pStyle w:val="MRheading2"/>
        <w:numPr>
          <w:ilvl w:val="1"/>
          <w:numId w:val="1"/>
        </w:numPr>
        <w:spacing w:line="288" w:lineRule="auto"/>
        <w:rPr>
          <w:rFonts w:cs="Arial"/>
          <w:szCs w:val="22"/>
        </w:rPr>
      </w:pPr>
      <w:bookmarkStart w:id="53" w:name="_Ref349320874"/>
      <w:bookmarkStart w:id="54" w:name="_Ref369692739"/>
      <w:ins w:id="55" w:author="Name" w:date="2015-04-30T14:17:00Z">
        <w:r w:rsidRPr="00C542D0">
          <w:rPr>
            <w:rFonts w:cs="Arial"/>
            <w:color w:val="000000"/>
          </w:rPr>
          <w:t>The Contractor her</w:t>
        </w:r>
      </w:ins>
      <w:ins w:id="56" w:author="Name" w:date="2015-05-05T10:39:00Z">
        <w:r w:rsidR="00554A8A">
          <w:rPr>
            <w:rFonts w:cs="Arial"/>
            <w:color w:val="000000"/>
          </w:rPr>
          <w:t>e</w:t>
        </w:r>
      </w:ins>
      <w:ins w:id="57" w:author="Name" w:date="2015-04-30T14:17:00Z">
        <w:r w:rsidRPr="00C542D0">
          <w:rPr>
            <w:rFonts w:cs="Arial"/>
            <w:color w:val="000000"/>
          </w:rPr>
          <w:t>by assigns to the ONR with full title guarantee by way of present and future assignment any and all Intellectual Property Rights that are created in the delivery of this Contract. The Contractor hereby grants a worldwide royalty free licence for all Intellectual Property identified that is owned by the Contractor, pre-existed the creation of this Contract and has been used in the delivery of the Goods or Services under this Contract</w:t>
        </w:r>
      </w:ins>
      <w:del w:id="58" w:author="Name" w:date="2015-04-30T14:17:00Z">
        <w:r w:rsidR="00D81623" w:rsidRPr="00BF7661" w:rsidDel="00603D34">
          <w:rPr>
            <w:rFonts w:cs="Arial"/>
            <w:szCs w:val="22"/>
          </w:rPr>
          <w:delText xml:space="preserve">The </w:delText>
        </w:r>
        <w:r w:rsidR="00557AF8" w:rsidRPr="00BF7661" w:rsidDel="00603D34">
          <w:rPr>
            <w:rFonts w:cs="Arial"/>
            <w:szCs w:val="22"/>
          </w:rPr>
          <w:delText>Contractor</w:delText>
        </w:r>
        <w:r w:rsidR="00D81623" w:rsidRPr="00BF7661" w:rsidDel="00603D34">
          <w:rPr>
            <w:rFonts w:cs="Arial"/>
            <w:szCs w:val="22"/>
          </w:rPr>
          <w:delText xml:space="preserve"> hereby assigns to </w:delText>
        </w:r>
        <w:r w:rsidR="00FA2CEE" w:rsidRPr="00BF7661" w:rsidDel="00603D34">
          <w:rPr>
            <w:rFonts w:cs="Arial"/>
            <w:szCs w:val="22"/>
          </w:rPr>
          <w:delText>ONR</w:delText>
        </w:r>
        <w:r w:rsidR="00D81623" w:rsidRPr="00BF7661" w:rsidDel="00603D34">
          <w:rPr>
            <w:rFonts w:cs="Arial"/>
            <w:szCs w:val="22"/>
          </w:rPr>
          <w:delText xml:space="preserve"> with full title guarantee by way of present and future assignment any and all Intellectual Property Rights in the </w:delText>
        </w:r>
        <w:r w:rsidR="006626AC" w:rsidRPr="00BF7661" w:rsidDel="00603D34">
          <w:rPr>
            <w:rFonts w:cs="Arial"/>
            <w:szCs w:val="22"/>
          </w:rPr>
          <w:delText>Deliverables</w:delText>
        </w:r>
        <w:r w:rsidR="00D81623" w:rsidRPr="00BF7661" w:rsidDel="00603D34">
          <w:rPr>
            <w:rFonts w:cs="Arial"/>
            <w:szCs w:val="22"/>
          </w:rPr>
          <w:delText xml:space="preserve">, and any other Intellectual Property Rights the </w:delText>
        </w:r>
        <w:r w:rsidR="00557AF8" w:rsidRPr="00BF7661" w:rsidDel="00603D34">
          <w:rPr>
            <w:rFonts w:cs="Arial"/>
            <w:szCs w:val="22"/>
          </w:rPr>
          <w:delText>Contractor</w:delText>
        </w:r>
        <w:r w:rsidR="00D81623" w:rsidRPr="00BF7661" w:rsidDel="00603D34">
          <w:rPr>
            <w:rFonts w:cs="Arial"/>
            <w:szCs w:val="22"/>
          </w:rPr>
          <w:delText xml:space="preserve"> creates during its performance of the </w:delText>
        </w:r>
        <w:r w:rsidR="006626AC" w:rsidRPr="00BF7661" w:rsidDel="00603D34">
          <w:rPr>
            <w:rFonts w:cs="Arial"/>
            <w:szCs w:val="22"/>
          </w:rPr>
          <w:delText>Services</w:delText>
        </w:r>
      </w:del>
      <w:bookmarkEnd w:id="53"/>
      <w:r w:rsidR="00D81623" w:rsidRPr="00BF7661">
        <w:rPr>
          <w:rFonts w:cs="Arial"/>
          <w:szCs w:val="22"/>
        </w:rPr>
        <w:t>.</w:t>
      </w:r>
      <w:bookmarkEnd w:id="5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CE5C82">
        <w:rPr>
          <w:rFonts w:cs="Arial"/>
          <w:szCs w:val="22"/>
        </w:rPr>
        <w:t>9</w:t>
      </w:r>
      <w:r w:rsidR="002C14B9" w:rsidRPr="00BF7661">
        <w:rPr>
          <w:rFonts w:cs="Arial"/>
          <w:szCs w:val="22"/>
        </w:rPr>
        <w:fldChar w:fldCharType="end"/>
      </w:r>
      <w:r w:rsidRPr="00BF7661">
        <w:rPr>
          <w:rFonts w:cs="Arial"/>
          <w:szCs w:val="22"/>
        </w:rPr>
        <w:t>.</w:t>
      </w:r>
    </w:p>
    <w:bookmarkEnd w:id="52"/>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00215C5B" w:rsidRPr="00BF7661">
        <w:rPr>
          <w:rFonts w:cs="Arial"/>
          <w:color w:val="auto"/>
          <w:sz w:val="22"/>
          <w:szCs w:val="22"/>
        </w:rPr>
        <w:t>.</w:t>
      </w:r>
    </w:p>
    <w:p w:rsidR="00AB7994" w:rsidRDefault="00AB7994" w:rsidP="00AB7994">
      <w:pPr>
        <w:pStyle w:val="MRNumberedHeading3"/>
        <w:numPr>
          <w:ilvl w:val="0"/>
          <w:numId w:val="0"/>
        </w:numPr>
        <w:ind w:left="3240" w:hanging="720"/>
        <w:rPr>
          <w:rFonts w:cs="Arial"/>
          <w:color w:val="auto"/>
          <w:sz w:val="22"/>
          <w:szCs w:val="22"/>
        </w:rPr>
      </w:pPr>
    </w:p>
    <w:p w:rsidR="00AB7994" w:rsidRDefault="00AB7994" w:rsidP="00AB7994">
      <w:pPr>
        <w:pStyle w:val="MRNumberedHeading3"/>
        <w:numPr>
          <w:ilvl w:val="0"/>
          <w:numId w:val="0"/>
        </w:numPr>
        <w:ind w:left="3240" w:hanging="720"/>
        <w:rPr>
          <w:rFonts w:cs="Arial"/>
          <w:color w:val="auto"/>
          <w:sz w:val="22"/>
          <w:szCs w:val="22"/>
        </w:rPr>
      </w:pPr>
    </w:p>
    <w:p w:rsidR="00AB7994" w:rsidRPr="00BF7661" w:rsidRDefault="00AB7994" w:rsidP="00AB7994">
      <w:pPr>
        <w:pStyle w:val="MRNumberedHeading3"/>
        <w:numPr>
          <w:ilvl w:val="0"/>
          <w:numId w:val="0"/>
        </w:numPr>
        <w:ind w:left="3240" w:hanging="720"/>
        <w:rPr>
          <w:rFonts w:cs="Arial"/>
          <w:color w:val="auto"/>
          <w:sz w:val="22"/>
          <w:szCs w:val="22"/>
        </w:rPr>
      </w:pPr>
    </w:p>
    <w:p w:rsidR="00D81623" w:rsidRPr="00BF7661" w:rsidRDefault="00D81623" w:rsidP="00082720">
      <w:pPr>
        <w:pStyle w:val="MRheading2"/>
        <w:numPr>
          <w:ilvl w:val="1"/>
          <w:numId w:val="1"/>
        </w:numPr>
        <w:spacing w:line="288" w:lineRule="auto"/>
        <w:rPr>
          <w:rFonts w:cs="Arial"/>
          <w:szCs w:val="22"/>
        </w:rPr>
      </w:pPr>
      <w:bookmarkStart w:id="59" w:name="_Ref364760355"/>
      <w:r w:rsidRPr="00BF7661">
        <w:rPr>
          <w:rFonts w:cs="Arial"/>
          <w:szCs w:val="22"/>
        </w:rPr>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59"/>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60" w:name="_Ref172690718"/>
      <w:bookmarkStart w:id="61" w:name="_Toc207776112"/>
      <w:bookmarkStart w:id="62" w:name="_Toc207776260"/>
      <w:r w:rsidRPr="00A95506">
        <w:rPr>
          <w:rFonts w:cs="Arial"/>
          <w:szCs w:val="22"/>
          <w:u w:val="none"/>
        </w:rPr>
        <w:t>Limitation of L</w:t>
      </w:r>
      <w:r w:rsidR="007E4EC8" w:rsidRPr="00A95506">
        <w:rPr>
          <w:rFonts w:cs="Arial"/>
          <w:szCs w:val="22"/>
          <w:u w:val="none"/>
        </w:rPr>
        <w:t>iability</w:t>
      </w:r>
      <w:bookmarkEnd w:id="60"/>
      <w:bookmarkEnd w:id="61"/>
      <w:bookmarkEnd w:id="62"/>
    </w:p>
    <w:p w:rsidR="00D81623" w:rsidRPr="00BF7661" w:rsidRDefault="00D81623" w:rsidP="00082720">
      <w:pPr>
        <w:pStyle w:val="MRheading2"/>
        <w:numPr>
          <w:ilvl w:val="1"/>
          <w:numId w:val="1"/>
        </w:numPr>
        <w:spacing w:line="288" w:lineRule="auto"/>
        <w:rPr>
          <w:rFonts w:cs="Arial"/>
          <w:szCs w:val="22"/>
        </w:rPr>
      </w:pPr>
      <w:bookmarkStart w:id="63" w:name="_Ref205952944"/>
      <w:bookmarkStart w:id="64" w:name="_Ref211221467"/>
      <w:bookmarkStart w:id="65" w:name="_Ref172690799"/>
      <w:bookmarkStart w:id="66"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63"/>
      <w:bookmarkEnd w:id="64"/>
    </w:p>
    <w:p w:rsidR="002450B2" w:rsidRPr="00BF7661" w:rsidRDefault="002450B2" w:rsidP="002450B2">
      <w:pPr>
        <w:pStyle w:val="MRheading2"/>
        <w:numPr>
          <w:ilvl w:val="1"/>
          <w:numId w:val="1"/>
        </w:numPr>
        <w:spacing w:line="288" w:lineRule="auto"/>
        <w:rPr>
          <w:rFonts w:cs="Arial"/>
          <w:szCs w:val="22"/>
        </w:rPr>
      </w:pPr>
      <w:bookmarkStart w:id="67" w:name="_Ref381106500"/>
      <w:bookmarkStart w:id="68" w:name="_Toc337626255"/>
      <w:bookmarkStart w:id="69"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11</w:t>
      </w:r>
      <w:r w:rsidRPr="00BF7661">
        <w:rPr>
          <w:rFonts w:cs="Arial"/>
          <w:szCs w:val="22"/>
        </w:rPr>
        <w:fldChar w:fldCharType="end"/>
      </w:r>
      <w:r w:rsidRPr="00BF7661">
        <w:rPr>
          <w:rFonts w:cs="Arial"/>
          <w:szCs w:val="22"/>
        </w:rPr>
        <w:t xml:space="preserve"> (Confidentiality and Freedom of Information) or clause </w:t>
      </w:r>
      <w:r w:rsidRPr="00BF7661">
        <w:rPr>
          <w:rFonts w:cs="Arial"/>
          <w:szCs w:val="22"/>
        </w:rPr>
        <w:fldChar w:fldCharType="begin"/>
      </w:r>
      <w:r w:rsidRPr="00BF7661">
        <w:rPr>
          <w:rFonts w:cs="Arial"/>
          <w:szCs w:val="22"/>
        </w:rPr>
        <w:instrText xml:space="preserve"> REF _Ref381106461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12</w:t>
      </w:r>
      <w:r w:rsidRPr="00BF7661">
        <w:rPr>
          <w:rFonts w:cs="Arial"/>
          <w:szCs w:val="22"/>
        </w:rPr>
        <w:fldChar w:fldCharType="end"/>
      </w:r>
      <w:r w:rsidRPr="00BF7661">
        <w:rPr>
          <w:rFonts w:cs="Arial"/>
          <w:szCs w:val="22"/>
        </w:rPr>
        <w:t xml:space="preserve"> (Data </w:t>
      </w:r>
      <w:r w:rsidR="00A0236A">
        <w:rPr>
          <w:rFonts w:cs="Arial"/>
          <w:szCs w:val="22"/>
        </w:rPr>
        <w:t>P</w:t>
      </w:r>
      <w:r w:rsidRPr="00BF7661">
        <w:rPr>
          <w:rFonts w:cs="Arial"/>
          <w:szCs w:val="22"/>
        </w:rPr>
        <w:t>rotection)</w:t>
      </w:r>
      <w:r w:rsidR="007170DF" w:rsidRPr="00BF7661">
        <w:rPr>
          <w:rFonts w:cs="Arial"/>
          <w:szCs w:val="22"/>
        </w:rPr>
        <w:t xml:space="preserve"> 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CE5C82">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Pr="00BF7661">
        <w:rPr>
          <w:rFonts w:cs="Arial"/>
          <w:szCs w:val="22"/>
        </w:rPr>
        <w:t>.</w:t>
      </w:r>
      <w:bookmarkEnd w:id="67"/>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10.2</w:t>
      </w:r>
      <w:r w:rsidRPr="00BF7661">
        <w:rPr>
          <w:rFonts w:cs="Arial"/>
          <w:szCs w:val="22"/>
        </w:rPr>
        <w:fldChar w:fldCharType="end"/>
      </w:r>
      <w:r w:rsidRPr="00BF7661">
        <w:rPr>
          <w:rFonts w:cs="Arial"/>
          <w:szCs w:val="22"/>
        </w:rPr>
        <w:t xml:space="preserve">: </w:t>
      </w:r>
    </w:p>
    <w:p w:rsidR="002450B2" w:rsidRPr="00BF7661" w:rsidRDefault="00603D34" w:rsidP="002450B2">
      <w:pPr>
        <w:pStyle w:val="MRNumberedHeading3"/>
        <w:numPr>
          <w:ilvl w:val="2"/>
          <w:numId w:val="1"/>
        </w:numPr>
        <w:rPr>
          <w:rFonts w:cs="Arial"/>
          <w:color w:val="auto"/>
          <w:sz w:val="22"/>
          <w:szCs w:val="22"/>
        </w:rPr>
      </w:pPr>
      <w:ins w:id="70" w:author="Name" w:date="2015-04-30T14:19:00Z">
        <w:r w:rsidRPr="00C542D0">
          <w:rPr>
            <w:rFonts w:cs="Arial"/>
          </w:rPr>
          <w:t>The Contractors liability under this Contract, whether in contract, tort, under any indemnity or otherwise and whether in relation to any one event or any series of events) is limited</w:t>
        </w:r>
        <w:r>
          <w:rPr>
            <w:rFonts w:cs="Arial"/>
          </w:rPr>
          <w:t xml:space="preserve"> to the lesser of the value of the work commissioned or £1,00,000.00 in the aggregate </w:t>
        </w:r>
      </w:ins>
      <w:del w:id="71" w:author="Name" w:date="2015-04-30T14:19:00Z">
        <w:r w:rsidR="002450B2" w:rsidRPr="00BF7661" w:rsidDel="00603D34">
          <w:rPr>
            <w:rFonts w:cs="Arial"/>
            <w:color w:val="auto"/>
            <w:sz w:val="22"/>
            <w:szCs w:val="22"/>
          </w:rPr>
          <w:delText xml:space="preserve">neither party shall be liable to the other whether in contract, tort, negligence, breach of statutory duty or otherwise for any indirect loss or </w:delText>
        </w:r>
        <w:r w:rsidR="002450B2" w:rsidRPr="00BF7661" w:rsidDel="00603D34">
          <w:rPr>
            <w:rFonts w:cs="Arial"/>
            <w:color w:val="auto"/>
            <w:sz w:val="22"/>
            <w:szCs w:val="22"/>
          </w:rPr>
          <w:lastRenderedPageBreak/>
          <w:delText>damage, costs or expenses whatsoever or howsoever arising out of or in connection with this Contract</w:delText>
        </w:r>
      </w:del>
      <w:r w:rsidR="002450B2" w:rsidRPr="00BF7661">
        <w:rPr>
          <w:rFonts w:cs="Arial"/>
          <w:color w:val="auto"/>
          <w:sz w:val="22"/>
          <w:szCs w:val="22"/>
        </w:rPr>
        <w:t>; and</w:t>
      </w:r>
    </w:p>
    <w:p w:rsidR="002450B2" w:rsidRPr="00BF7661" w:rsidRDefault="00603D34" w:rsidP="002450B2">
      <w:pPr>
        <w:pStyle w:val="MRNumberedHeading3"/>
        <w:numPr>
          <w:ilvl w:val="2"/>
          <w:numId w:val="1"/>
        </w:numPr>
        <w:rPr>
          <w:rFonts w:cs="Arial"/>
          <w:color w:val="auto"/>
          <w:sz w:val="22"/>
          <w:szCs w:val="22"/>
        </w:rPr>
      </w:pPr>
      <w:ins w:id="72" w:author="Name" w:date="2015-04-30T14:20:00Z">
        <w:r w:rsidRPr="00C542D0">
          <w:rPr>
            <w:rFonts w:cs="Arial"/>
          </w:rPr>
          <w:t>Notwithstanding anything to the contrary neither party shall have liability whether by way of indemnity or by reason of any breach of contract or statutory duty or by reason of any tort (including but not limited to negligence) in respect of any indirect, incidental or consequential losses other than his liability to pay liquidated damages if applicable. In this Clause, consequential losses shall mean any economic loss, loss of production, loss of use, loss of income, loss of profit, loss of revenue, loss of goodwill, loss of business opportunity, loss of savings or loss of contracts</w:t>
        </w:r>
        <w:r>
          <w:rPr>
            <w:rFonts w:cs="Arial"/>
          </w:rPr>
          <w:t xml:space="preserve">. </w:t>
        </w:r>
      </w:ins>
      <w:del w:id="73" w:author="Name" w:date="2015-04-30T14:20:00Z">
        <w:r w:rsidR="002450B2" w:rsidRPr="00BF7661" w:rsidDel="00603D34">
          <w:rPr>
            <w:rFonts w:cs="Arial"/>
            <w:color w:val="auto"/>
            <w:sz w:val="22"/>
            <w:szCs w:val="22"/>
          </w:rPr>
          <w:delTex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delText>
        </w:r>
      </w:del>
      <w:r w:rsidR="002450B2" w:rsidRPr="00BF7661">
        <w:rPr>
          <w:rFonts w:cs="Arial"/>
          <w:color w:val="auto"/>
          <w:sz w:val="22"/>
          <w:szCs w:val="22"/>
        </w:rPr>
        <w:t>.</w:t>
      </w:r>
      <w:bookmarkEnd w:id="68"/>
      <w:r w:rsidR="002450B2" w:rsidRPr="00BF7661">
        <w:rPr>
          <w:rFonts w:cs="Arial"/>
          <w:color w:val="auto"/>
          <w:sz w:val="22"/>
          <w:szCs w:val="22"/>
        </w:rPr>
        <w:t xml:space="preserve"> </w:t>
      </w:r>
    </w:p>
    <w:bookmarkEnd w:id="69"/>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Default="00D81623" w:rsidP="00082720">
      <w:pPr>
        <w:pStyle w:val="MRheading2"/>
        <w:numPr>
          <w:ilvl w:val="1"/>
          <w:numId w:val="1"/>
        </w:numPr>
        <w:spacing w:line="288" w:lineRule="auto"/>
        <w:rPr>
          <w:ins w:id="74" w:author="Name" w:date="2015-04-30T14:22:00Z"/>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CE5C82">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603D34" w:rsidRDefault="00603D34" w:rsidP="00CE5C82">
      <w:pPr>
        <w:pStyle w:val="MRheading2"/>
        <w:numPr>
          <w:ilvl w:val="1"/>
          <w:numId w:val="1"/>
        </w:numPr>
        <w:spacing w:line="288" w:lineRule="auto"/>
        <w:rPr>
          <w:ins w:id="75" w:author="Name" w:date="2015-04-30T14:22:00Z"/>
          <w:rFonts w:cs="Arial"/>
          <w:szCs w:val="22"/>
        </w:rPr>
      </w:pPr>
      <w:ins w:id="76" w:author="Name" w:date="2015-04-30T14:25:00Z">
        <w:r w:rsidRPr="00C542D0">
          <w:rPr>
            <w:rFonts w:cs="Arial"/>
            <w:color w:val="000000"/>
          </w:rPr>
          <w:t xml:space="preserve">The Contractor shall not incur any liability to ONR or to any other party pursuant to this Contract or otherwise for unavoidable delay to the completion of the Services provided the Contractor has taken reasonable steps to avoid delay. </w:t>
        </w:r>
      </w:ins>
      <w:ins w:id="77" w:author="Name" w:date="2015-04-30T14:22:00Z">
        <w:r>
          <w:rPr>
            <w:rFonts w:cs="Arial"/>
            <w:szCs w:val="22"/>
          </w:rPr>
          <w:t xml:space="preserve">   </w:t>
        </w:r>
      </w:ins>
    </w:p>
    <w:p w:rsidR="00603D34" w:rsidRPr="00603D34" w:rsidRDefault="00603D34" w:rsidP="00CE5C82">
      <w:pPr>
        <w:pStyle w:val="MRheading2"/>
        <w:numPr>
          <w:ilvl w:val="1"/>
          <w:numId w:val="1"/>
        </w:numPr>
        <w:spacing w:line="288" w:lineRule="auto"/>
        <w:rPr>
          <w:ins w:id="78" w:author="Name" w:date="2015-04-30T14:22:00Z"/>
          <w:rFonts w:cs="Arial"/>
          <w:szCs w:val="22"/>
        </w:rPr>
      </w:pPr>
      <w:ins w:id="79" w:author="Name" w:date="2015-04-30T14:22:00Z">
        <w:r w:rsidRPr="00CE5C82">
          <w:rPr>
            <w:rFonts w:cs="Arial"/>
            <w:color w:val="000000"/>
          </w:rPr>
          <w:tab/>
          <w:t>Nothing either expressed or implied in the terms and conditions of the Contract is or is deemed to be a written agreement for the Contractor to incur liability within Section 12, Sub section 3 A of the Nuclear Installations Act 1965 as amended in Section 1 of the Nuclear Installations Act 1969.</w:t>
        </w:r>
      </w:ins>
    </w:p>
    <w:p w:rsidR="00603D34" w:rsidRPr="00BF7661" w:rsidRDefault="00603D34" w:rsidP="00082720">
      <w:pPr>
        <w:pStyle w:val="MRheading2"/>
        <w:numPr>
          <w:ilvl w:val="1"/>
          <w:numId w:val="1"/>
        </w:numPr>
        <w:spacing w:line="288" w:lineRule="auto"/>
        <w:rPr>
          <w:rFonts w:cs="Arial"/>
          <w:szCs w:val="22"/>
        </w:rPr>
      </w:pPr>
    </w:p>
    <w:p w:rsidR="007E4EC8" w:rsidRPr="00A95506" w:rsidRDefault="007E4EC8" w:rsidP="00082720">
      <w:pPr>
        <w:pStyle w:val="MRheading1"/>
        <w:numPr>
          <w:ilvl w:val="0"/>
          <w:numId w:val="1"/>
        </w:numPr>
        <w:spacing w:line="288" w:lineRule="auto"/>
        <w:rPr>
          <w:rFonts w:cs="Arial"/>
          <w:szCs w:val="22"/>
          <w:u w:val="none"/>
        </w:rPr>
      </w:pPr>
      <w:bookmarkStart w:id="80" w:name="_Ref381106246"/>
      <w:bookmarkStart w:id="81" w:name="_Ref205953761"/>
      <w:bookmarkStart w:id="82" w:name="_Toc207776117"/>
      <w:bookmarkStart w:id="83" w:name="_Toc207776265"/>
      <w:bookmarkEnd w:id="65"/>
      <w:bookmarkEnd w:id="66"/>
      <w:r w:rsidRPr="00A95506">
        <w:rPr>
          <w:rFonts w:cs="Arial"/>
          <w:szCs w:val="22"/>
          <w:u w:val="none"/>
        </w:rPr>
        <w:t>Confidentiality and Freedom of Information</w:t>
      </w:r>
      <w:bookmarkEnd w:id="80"/>
    </w:p>
    <w:p w:rsidR="00D81623" w:rsidRPr="00BF7661" w:rsidRDefault="00D81623" w:rsidP="00082720">
      <w:pPr>
        <w:pStyle w:val="MRheading2"/>
        <w:numPr>
          <w:ilvl w:val="1"/>
          <w:numId w:val="1"/>
        </w:numPr>
        <w:spacing w:line="288" w:lineRule="auto"/>
        <w:rPr>
          <w:rFonts w:cs="Arial"/>
          <w:szCs w:val="22"/>
        </w:rPr>
      </w:pPr>
      <w:bookmarkStart w:id="84"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CE5C82">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85" w:name="_Ref208381333"/>
      <w:r w:rsidRPr="00BF7661">
        <w:rPr>
          <w:rFonts w:cs="Arial"/>
          <w:szCs w:val="22"/>
        </w:rPr>
        <w:lastRenderedPageBreak/>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84"/>
      <w:bookmarkEnd w:id="85"/>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86"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86"/>
      <w:r w:rsidRPr="00BF7661">
        <w:rPr>
          <w:rFonts w:cs="Arial"/>
          <w:szCs w:val="22"/>
        </w:rPr>
        <w:t xml:space="preserve"> and shall immediately notify ONR if the Contractor becomes aware of any unauthorised disclosure of any Confidential Information.  The Contractor shall co-operate </w:t>
      </w:r>
      <w:r w:rsidRPr="00BF7661">
        <w:rPr>
          <w:rFonts w:cs="Arial"/>
          <w:szCs w:val="22"/>
        </w:rPr>
        <w:lastRenderedPageBreak/>
        <w:t>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CE5C82">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CE5C82">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CE5C82">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Default="0033619C" w:rsidP="0033619C">
      <w:pPr>
        <w:pStyle w:val="MRheading3"/>
        <w:tabs>
          <w:tab w:val="clear" w:pos="1800"/>
        </w:tabs>
        <w:spacing w:line="288" w:lineRule="auto"/>
        <w:rPr>
          <w:rFonts w:cs="Arial"/>
          <w:szCs w:val="22"/>
        </w:rPr>
      </w:pP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CE5C82">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CE5C82">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lastRenderedPageBreak/>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Contractor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Pr="00BF7661">
        <w:rPr>
          <w:rFonts w:cs="Arial"/>
          <w:szCs w:val="22"/>
        </w:rPr>
        <w:t xml:space="preserve">ONR may nevertheless be obliged to disclose the Contractor’s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87" w:name="_Ref381198723"/>
      <w:r w:rsidRPr="00BF7661">
        <w:rPr>
          <w:rFonts w:cs="Arial"/>
          <w:szCs w:val="22"/>
        </w:rPr>
        <w:t>in certain circumstances without consulting the Contractor; or</w:t>
      </w:r>
      <w:bookmarkEnd w:id="87"/>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CE5C82">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33619C">
      <w:pPr>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CE5C82">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88" w:name="_Ref381106461"/>
      <w:r w:rsidRPr="00A95506">
        <w:rPr>
          <w:rFonts w:cs="Arial"/>
          <w:szCs w:val="22"/>
          <w:u w:val="none"/>
        </w:rPr>
        <w:t>Data P</w:t>
      </w:r>
      <w:r w:rsidR="007E4EC8" w:rsidRPr="00A95506">
        <w:rPr>
          <w:rFonts w:cs="Arial"/>
          <w:szCs w:val="22"/>
          <w:u w:val="none"/>
        </w:rPr>
        <w:t>rotection</w:t>
      </w:r>
      <w:bookmarkEnd w:id="8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CE5C82">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Pr="00BF7661" w:rsidRDefault="00D81623" w:rsidP="00082720">
      <w:pPr>
        <w:pStyle w:val="MRheading3"/>
        <w:numPr>
          <w:ilvl w:val="2"/>
          <w:numId w:val="1"/>
        </w:numPr>
        <w:spacing w:line="288" w:lineRule="auto"/>
        <w:rPr>
          <w:rFonts w:cs="Arial"/>
          <w:szCs w:val="22"/>
        </w:rPr>
      </w:pPr>
      <w:bookmarkStart w:id="89"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89"/>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w:t>
      </w:r>
      <w:r w:rsidRPr="00BF7661">
        <w:rPr>
          <w:rFonts w:cs="Arial"/>
          <w:szCs w:val="22"/>
        </w:rPr>
        <w:lastRenderedPageBreak/>
        <w:t>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90"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90"/>
    </w:p>
    <w:p w:rsidR="00AB7994" w:rsidRDefault="00AB7994" w:rsidP="00AB7994">
      <w:pPr>
        <w:pStyle w:val="MRheading3"/>
        <w:tabs>
          <w:tab w:val="clear" w:pos="1800"/>
        </w:tabs>
        <w:spacing w:line="288" w:lineRule="auto"/>
        <w:rPr>
          <w:rFonts w:cs="Arial"/>
          <w:szCs w:val="22"/>
        </w:rPr>
      </w:pPr>
    </w:p>
    <w:p w:rsidR="00AB7994" w:rsidRPr="00BF7661" w:rsidRDefault="00AB7994" w:rsidP="00AB7994">
      <w:pPr>
        <w:pStyle w:val="MRheading3"/>
        <w:tabs>
          <w:tab w:val="clear" w:pos="1800"/>
        </w:tabs>
        <w:spacing w:line="288" w:lineRule="auto"/>
        <w:rPr>
          <w:rFonts w:cs="Arial"/>
          <w:szCs w:val="22"/>
        </w:rPr>
      </w:pPr>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91" w:name="_Ref381107599"/>
      <w:r w:rsidRPr="00A95506">
        <w:rPr>
          <w:rFonts w:cs="Arial"/>
          <w:szCs w:val="22"/>
          <w:u w:val="none"/>
        </w:rPr>
        <w:t>Force M</w:t>
      </w:r>
      <w:r w:rsidR="007E4EC8" w:rsidRPr="00A95506">
        <w:rPr>
          <w:rFonts w:cs="Arial"/>
          <w:szCs w:val="22"/>
          <w:u w:val="none"/>
        </w:rPr>
        <w:t>ajeure</w:t>
      </w:r>
      <w:bookmarkEnd w:id="81"/>
      <w:bookmarkEnd w:id="82"/>
      <w:bookmarkEnd w:id="83"/>
      <w:bookmarkEnd w:id="9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92" w:name="_Ref172691842"/>
      <w:bookmarkStart w:id="93" w:name="_Toc207776115"/>
      <w:bookmarkStart w:id="94" w:name="_Toc207776263"/>
      <w:r w:rsidRPr="00A95506">
        <w:rPr>
          <w:rFonts w:cs="Arial"/>
          <w:szCs w:val="22"/>
          <w:u w:val="none"/>
        </w:rPr>
        <w:t>Termination</w:t>
      </w:r>
      <w:bookmarkEnd w:id="92"/>
      <w:bookmarkEnd w:id="93"/>
      <w:bookmarkEnd w:id="9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CE5C82">
        <w:rPr>
          <w:rFonts w:cs="Arial"/>
          <w:szCs w:val="22"/>
        </w:rPr>
        <w:t>13</w:t>
      </w:r>
      <w:r w:rsidR="006078F5" w:rsidRPr="00BF7661">
        <w:rPr>
          <w:rFonts w:cs="Arial"/>
          <w:szCs w:val="22"/>
        </w:rPr>
        <w:fldChar w:fldCharType="end"/>
      </w:r>
      <w:r w:rsidRPr="00BF7661">
        <w:rPr>
          <w:rFonts w:cs="Arial"/>
          <w:szCs w:val="22"/>
        </w:rPr>
        <w:t xml:space="preserve">) for a period in excess of </w:t>
      </w:r>
      <w:ins w:id="95" w:author="Name" w:date="2015-04-30T14:23:00Z">
        <w:r w:rsidR="00603D34">
          <w:rPr>
            <w:rFonts w:cs="Arial"/>
            <w:szCs w:val="22"/>
          </w:rPr>
          <w:t>14 calendar</w:t>
        </w:r>
      </w:ins>
      <w:del w:id="96" w:author="Name" w:date="2015-04-30T14:24:00Z">
        <w:r w:rsidRPr="00BF7661" w:rsidDel="00603D34">
          <w:rPr>
            <w:rFonts w:cs="Arial"/>
            <w:szCs w:val="22"/>
          </w:rPr>
          <w:delText>28</w:delText>
        </w:r>
      </w:del>
      <w:r w:rsidRPr="00BF7661">
        <w:rPr>
          <w:rFonts w:cs="Arial"/>
          <w:szCs w:val="22"/>
        </w:rPr>
        <w:t xml:space="preserve">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97" w:name="_Ref266713809"/>
      <w:bookmarkStart w:id="98"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97"/>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AB7994" w:rsidRDefault="00AB7994" w:rsidP="00AB7994">
      <w:pPr>
        <w:pStyle w:val="MRheading3"/>
        <w:tabs>
          <w:tab w:val="clear" w:pos="1800"/>
        </w:tabs>
        <w:spacing w:line="288" w:lineRule="auto"/>
        <w:rPr>
          <w:rFonts w:cs="Arial"/>
          <w:szCs w:val="22"/>
        </w:rPr>
      </w:pPr>
    </w:p>
    <w:p w:rsidR="00AB7994" w:rsidRPr="00BF7661" w:rsidRDefault="00AB7994" w:rsidP="00AB7994">
      <w:pPr>
        <w:pStyle w:val="MRheading3"/>
        <w:tabs>
          <w:tab w:val="clear" w:pos="1800"/>
        </w:tabs>
        <w:spacing w:line="288" w:lineRule="auto"/>
        <w:rPr>
          <w:rFonts w:cs="Arial"/>
          <w:szCs w:val="22"/>
        </w:rPr>
      </w:pP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99" w:name="_Ref205893735"/>
      <w:bookmarkStart w:id="100"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CE5C82">
        <w:rPr>
          <w:rFonts w:cs="Arial"/>
          <w:szCs w:val="22"/>
        </w:rPr>
        <w:t>14.3</w:t>
      </w:r>
      <w:r w:rsidR="00D81623" w:rsidRPr="00BF7661">
        <w:rPr>
          <w:rFonts w:cs="Arial"/>
          <w:szCs w:val="22"/>
        </w:rPr>
        <w:fldChar w:fldCharType="end"/>
      </w:r>
      <w:bookmarkEnd w:id="99"/>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101" w:name="BookmarkToReturnToPrintingOutTheDoc"/>
      <w:r w:rsidRPr="00BF7661">
        <w:rPr>
          <w:rFonts w:cs="Arial"/>
          <w:szCs w:val="22"/>
        </w:rPr>
        <w:t>suspension</w:t>
      </w:r>
      <w:bookmarkEnd w:id="101"/>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102"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ONR’s request, all documents, materials, information and other resources provided 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CE5C82">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98"/>
    <w:bookmarkEnd w:id="100"/>
    <w:bookmarkEnd w:id="102"/>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lastRenderedPageBreak/>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CE5C82">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103" w:name="_Ref205953963"/>
      <w:bookmarkStart w:id="104" w:name="_Toc207776118"/>
      <w:bookmarkStart w:id="105"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r w:rsidR="00215C5B" w:rsidRPr="00BF7661">
        <w:rPr>
          <w:rFonts w:cs="Arial"/>
          <w:szCs w:val="22"/>
        </w:rPr>
        <w:t>Etc.</w:t>
      </w:r>
      <w:r w:rsidRPr="00BF7661">
        <w:rPr>
          <w:rFonts w:cs="Arial"/>
          <w:szCs w:val="22"/>
        </w:rPr>
        <w:t xml:space="preserve">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106" w:name="_Ref266466231"/>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CE5C82">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106"/>
    </w:p>
    <w:p w:rsidR="00AB7994" w:rsidRDefault="00AB7994" w:rsidP="00AB7994">
      <w:pPr>
        <w:pStyle w:val="MRheading2"/>
        <w:tabs>
          <w:tab w:val="clear" w:pos="720"/>
        </w:tabs>
        <w:spacing w:line="288" w:lineRule="auto"/>
        <w:rPr>
          <w:rFonts w:cs="Arial"/>
          <w:szCs w:val="22"/>
        </w:rPr>
      </w:pPr>
    </w:p>
    <w:p w:rsidR="00AB7994" w:rsidRPr="00BF7661" w:rsidRDefault="00AB7994" w:rsidP="00AB7994">
      <w:pPr>
        <w:pStyle w:val="MRheading2"/>
        <w:tabs>
          <w:tab w:val="clear" w:pos="720"/>
        </w:tabs>
        <w:spacing w:line="288" w:lineRule="auto"/>
        <w:rPr>
          <w:rFonts w:cs="Arial"/>
          <w:szCs w:val="22"/>
        </w:rPr>
      </w:pPr>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CE5C82">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107" w:name="_Ref381108581"/>
      <w:r w:rsidRPr="00A95506">
        <w:rPr>
          <w:rFonts w:cs="Arial"/>
          <w:szCs w:val="22"/>
          <w:u w:val="none"/>
        </w:rPr>
        <w:t>Responsible B</w:t>
      </w:r>
      <w:r w:rsidR="00507C82" w:rsidRPr="00A95506">
        <w:rPr>
          <w:rFonts w:cs="Arial"/>
          <w:szCs w:val="22"/>
          <w:u w:val="none"/>
        </w:rPr>
        <w:t>usiness</w:t>
      </w:r>
      <w:bookmarkEnd w:id="107"/>
    </w:p>
    <w:p w:rsidR="00507C82" w:rsidRPr="00BF7661" w:rsidRDefault="006078F5" w:rsidP="006078F5">
      <w:pPr>
        <w:pStyle w:val="MRheading2"/>
        <w:numPr>
          <w:ilvl w:val="1"/>
          <w:numId w:val="1"/>
        </w:numPr>
        <w:spacing w:line="288" w:lineRule="auto"/>
        <w:rPr>
          <w:rFonts w:cs="Arial"/>
          <w:szCs w:val="22"/>
        </w:rPr>
      </w:pPr>
      <w:bookmarkStart w:id="108" w:name="_Ref318788672"/>
      <w:bookmarkStart w:id="109" w:name="_Toc303950111"/>
      <w:bookmarkStart w:id="110" w:name="_Toc303950878"/>
      <w:bookmarkStart w:id="111" w:name="_Toc303951658"/>
      <w:bookmarkStart w:id="112" w:name="_Toc304135741"/>
      <w:r w:rsidRPr="00BF7661">
        <w:rPr>
          <w:rFonts w:cs="Arial"/>
          <w:szCs w:val="22"/>
        </w:rPr>
        <w:t>The Contractor</w:t>
      </w:r>
      <w:r w:rsidR="00507C82" w:rsidRPr="00BF7661">
        <w:rPr>
          <w:rFonts w:cs="Arial"/>
          <w:szCs w:val="22"/>
        </w:rPr>
        <w:t xml:space="preserve"> shall:</w:t>
      </w:r>
      <w:bookmarkEnd w:id="108"/>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w:t>
      </w:r>
      <w:r w:rsidRPr="00BF7661">
        <w:rPr>
          <w:rFonts w:cs="Arial"/>
          <w:color w:val="auto"/>
          <w:sz w:val="22"/>
          <w:szCs w:val="22"/>
        </w:rPr>
        <w:lastRenderedPageBreak/>
        <w:t xml:space="preserve">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109"/>
      <w:bookmarkEnd w:id="110"/>
      <w:bookmarkEnd w:id="111"/>
      <w:bookmarkEnd w:id="112"/>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CE5C82">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113" w:name="_Toc303950117"/>
      <w:bookmarkStart w:id="114" w:name="_Toc303950884"/>
      <w:bookmarkStart w:id="115" w:name="_Toc303951664"/>
      <w:bookmarkStart w:id="116"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CE5C82">
        <w:rPr>
          <w:rFonts w:cs="Arial"/>
          <w:szCs w:val="22"/>
        </w:rPr>
        <w:t>18.1</w:t>
      </w:r>
      <w:r w:rsidRPr="00BF7661">
        <w:rPr>
          <w:rFonts w:cs="Arial"/>
          <w:szCs w:val="22"/>
        </w:rPr>
        <w:fldChar w:fldCharType="end"/>
      </w:r>
      <w:r w:rsidRPr="00BF7661">
        <w:rPr>
          <w:rFonts w:cs="Arial"/>
          <w:szCs w:val="22"/>
        </w:rPr>
        <w:t>.</w:t>
      </w:r>
      <w:bookmarkEnd w:id="113"/>
      <w:bookmarkEnd w:id="114"/>
      <w:bookmarkEnd w:id="115"/>
      <w:bookmarkEnd w:id="116"/>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 xml:space="preserve">,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117" w:name="_Ref381108830"/>
      <w:r w:rsidRPr="00A95506">
        <w:rPr>
          <w:rFonts w:cs="Arial"/>
          <w:szCs w:val="22"/>
          <w:u w:val="none"/>
        </w:rPr>
        <w:t>Assignment</w:t>
      </w:r>
      <w:bookmarkEnd w:id="103"/>
      <w:bookmarkEnd w:id="104"/>
      <w:bookmarkEnd w:id="105"/>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117"/>
    </w:p>
    <w:p w:rsidR="00C70CB5" w:rsidRPr="00BF7661" w:rsidRDefault="00C70CB5" w:rsidP="00082720">
      <w:pPr>
        <w:pStyle w:val="MRheading2"/>
        <w:numPr>
          <w:ilvl w:val="1"/>
          <w:numId w:val="1"/>
        </w:numPr>
        <w:spacing w:line="288" w:lineRule="auto"/>
        <w:rPr>
          <w:rFonts w:cs="Arial"/>
          <w:szCs w:val="22"/>
        </w:rPr>
      </w:pPr>
      <w:bookmarkStart w:id="118"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119"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w:t>
      </w:r>
      <w:proofErr w:type="spellStart"/>
      <w:r w:rsidR="00C70CB5" w:rsidRPr="00BF7661">
        <w:rPr>
          <w:rFonts w:cs="Arial"/>
          <w:szCs w:val="22"/>
        </w:rPr>
        <w:t>i</w:t>
      </w:r>
      <w:proofErr w:type="spellEnd"/>
      <w:r w:rsidR="00C70CB5" w:rsidRPr="00BF7661">
        <w:rPr>
          <w:rFonts w:cs="Arial"/>
          <w:szCs w:val="22"/>
        </w:rPr>
        <w:t xml:space="preserve">)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CE5C82">
        <w:rPr>
          <w:rFonts w:cs="Arial"/>
          <w:szCs w:val="22"/>
        </w:rPr>
        <w:t>21.2</w:t>
      </w:r>
      <w:r w:rsidR="006078F5" w:rsidRPr="00BF7661">
        <w:rPr>
          <w:rFonts w:cs="Arial"/>
          <w:szCs w:val="22"/>
        </w:rPr>
        <w:fldChar w:fldCharType="end"/>
      </w:r>
      <w:r w:rsidR="00C70CB5" w:rsidRPr="00BF7661">
        <w:rPr>
          <w:rFonts w:cs="Arial"/>
          <w:szCs w:val="22"/>
        </w:rPr>
        <w:t>.</w:t>
      </w:r>
      <w:bookmarkEnd w:id="119"/>
    </w:p>
    <w:p w:rsidR="00C70CB5" w:rsidRPr="00BF7661" w:rsidRDefault="00C70CB5" w:rsidP="00082720">
      <w:pPr>
        <w:pStyle w:val="MRheading2"/>
        <w:numPr>
          <w:ilvl w:val="1"/>
          <w:numId w:val="1"/>
        </w:numPr>
        <w:spacing w:line="288" w:lineRule="auto"/>
        <w:rPr>
          <w:rFonts w:cs="Arial"/>
          <w:szCs w:val="22"/>
        </w:rPr>
      </w:pPr>
      <w:bookmarkStart w:id="120"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120"/>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lastRenderedPageBreak/>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CE5C82">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121" w:name="_Ref205954210"/>
      <w:bookmarkStart w:id="122" w:name="_Toc207776123"/>
      <w:bookmarkStart w:id="123" w:name="_Toc207776271"/>
      <w:bookmarkEnd w:id="118"/>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CE5C82">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24" w:name="_Ref286323079"/>
      <w:bookmarkStart w:id="125"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24"/>
      <w:bookmarkEnd w:id="125"/>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lastRenderedPageBreak/>
        <w:t>Governing L</w:t>
      </w:r>
      <w:r w:rsidR="007E4EC8" w:rsidRPr="00A95506">
        <w:rPr>
          <w:rFonts w:cs="Arial"/>
          <w:szCs w:val="22"/>
          <w:u w:val="none"/>
        </w:rPr>
        <w:t>aw</w:t>
      </w:r>
      <w:bookmarkEnd w:id="121"/>
      <w:bookmarkEnd w:id="122"/>
      <w:bookmarkEnd w:id="123"/>
    </w:p>
    <w:p w:rsidR="00C70CB5" w:rsidRPr="00BF7661" w:rsidRDefault="00C70CB5" w:rsidP="00082720">
      <w:pPr>
        <w:pStyle w:val="MRheading2"/>
        <w:numPr>
          <w:ilvl w:val="1"/>
          <w:numId w:val="1"/>
        </w:numPr>
        <w:spacing w:line="288" w:lineRule="auto"/>
        <w:rPr>
          <w:rFonts w:cs="Arial"/>
          <w:szCs w:val="22"/>
        </w:rPr>
      </w:pPr>
      <w:bookmarkStart w:id="126"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27" w:name="_Ref381109506"/>
      <w:bookmarkStart w:id="128"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27"/>
    </w:p>
    <w:p w:rsidR="005008E0" w:rsidRPr="00BF7661" w:rsidRDefault="005008E0" w:rsidP="005008E0">
      <w:pPr>
        <w:pStyle w:val="MRheading2"/>
        <w:numPr>
          <w:ilvl w:val="1"/>
          <w:numId w:val="1"/>
        </w:numPr>
        <w:spacing w:line="288" w:lineRule="auto"/>
        <w:rPr>
          <w:rFonts w:cs="Arial"/>
          <w:szCs w:val="22"/>
        </w:rPr>
      </w:pPr>
      <w:bookmarkStart w:id="129"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29"/>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26"/>
    <w:bookmarkEnd w:id="128"/>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30" w:name="_Toc207776237"/>
      <w:bookmarkStart w:id="131" w:name="Schedule3"/>
      <w:bookmarkStart w:id="132" w:name="_Ref381200241"/>
      <w:bookmarkStart w:id="133" w:name="_Ref172432067"/>
      <w:bookmarkEnd w:id="0"/>
      <w:bookmarkEnd w:id="130"/>
      <w:bookmarkEnd w:id="131"/>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CE5C82">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32"/>
    </w:p>
    <w:p w:rsidR="007F3942" w:rsidRPr="00BF7661" w:rsidRDefault="007F3942" w:rsidP="007F3942">
      <w:pPr>
        <w:pStyle w:val="MRheading2"/>
        <w:numPr>
          <w:ilvl w:val="1"/>
          <w:numId w:val="1"/>
        </w:numPr>
        <w:spacing w:line="288" w:lineRule="auto"/>
        <w:rPr>
          <w:rFonts w:cs="Arial"/>
          <w:szCs w:val="22"/>
        </w:rPr>
      </w:pPr>
      <w:bookmarkStart w:id="134" w:name="_Ref381200157"/>
      <w:r w:rsidRPr="00BF7661">
        <w:rPr>
          <w:rFonts w:cs="Arial"/>
          <w:szCs w:val="22"/>
        </w:rPr>
        <w:lastRenderedPageBreak/>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CE5C82">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34"/>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35" w:name="_Ref352159234"/>
      <w:bookmarkEnd w:id="133"/>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35"/>
    </w:p>
    <w:p w:rsidR="00FE6357" w:rsidRPr="00A95506" w:rsidRDefault="00FE6357" w:rsidP="00FE6357">
      <w:pPr>
        <w:pStyle w:val="MRheading1"/>
        <w:numPr>
          <w:ilvl w:val="0"/>
          <w:numId w:val="1"/>
        </w:numPr>
        <w:rPr>
          <w:szCs w:val="22"/>
          <w:u w:val="none"/>
        </w:rPr>
      </w:pPr>
      <w:bookmarkStart w:id="136" w:name="a547966"/>
      <w:bookmarkStart w:id="137" w:name="_Toc381267613"/>
      <w:r w:rsidRPr="00A95506">
        <w:rPr>
          <w:szCs w:val="22"/>
          <w:u w:val="none"/>
        </w:rPr>
        <w:t>Counterparts</w:t>
      </w:r>
      <w:bookmarkEnd w:id="136"/>
      <w:bookmarkEnd w:id="137"/>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9F6FFB" w:rsidRPr="00B30E27" w:rsidRDefault="009F6FFB" w:rsidP="005B2ED4">
      <w:pPr>
        <w:tabs>
          <w:tab w:val="left" w:pos="709"/>
        </w:tabs>
        <w:suppressAutoHyphens/>
        <w:ind w:left="709" w:hanging="709"/>
        <w:rPr>
          <w:rFonts w:cs="Arial"/>
          <w:sz w:val="16"/>
          <w:szCs w:val="16"/>
        </w:rPr>
      </w:pPr>
    </w:p>
    <w:sectPr w:rsidR="009F6FFB" w:rsidRPr="00B30E27" w:rsidSect="00A325E0">
      <w:headerReference w:type="default" r:id="rId9"/>
      <w:footerReference w:type="default" r:id="rId10"/>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948" w:rsidRDefault="00590948">
      <w:r>
        <w:separator/>
      </w:r>
    </w:p>
  </w:endnote>
  <w:endnote w:type="continuationSeparator" w:id="0">
    <w:p w:rsidR="00590948" w:rsidRDefault="0059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631" w:rsidRDefault="00337631"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373321">
      <w:rPr>
        <w:rStyle w:val="PageNumber"/>
        <w:noProof/>
        <w:color w:val="auto"/>
        <w:sz w:val="16"/>
        <w:szCs w:val="16"/>
      </w:rPr>
      <w:t>1</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373321">
      <w:rPr>
        <w:rStyle w:val="PageNumber"/>
        <w:noProof/>
        <w:color w:val="auto"/>
        <w:sz w:val="16"/>
        <w:szCs w:val="16"/>
      </w:rPr>
      <w:t>24</w:t>
    </w:r>
    <w:r w:rsidRPr="00ED7727">
      <w:rPr>
        <w:rStyle w:val="PageNumber"/>
        <w:color w:val="auto"/>
        <w:sz w:val="16"/>
        <w:szCs w:val="16"/>
      </w:rPr>
      <w:fldChar w:fldCharType="end"/>
    </w:r>
  </w:p>
  <w:p w:rsidR="00337631" w:rsidRPr="00ED7727" w:rsidRDefault="00337631" w:rsidP="007877DF">
    <w:pPr>
      <w:pStyle w:val="Footer"/>
      <w:rPr>
        <w:color w:val="auto"/>
        <w:sz w:val="16"/>
        <w:szCs w:val="16"/>
      </w:rPr>
    </w:pPr>
    <w:proofErr w:type="gramStart"/>
    <w:r>
      <w:rPr>
        <w:rStyle w:val="PageNumber"/>
        <w:color w:val="auto"/>
        <w:sz w:val="16"/>
        <w:szCs w:val="16"/>
      </w:rPr>
      <w:t>version</w:t>
    </w:r>
    <w:proofErr w:type="gramEnd"/>
    <w:r>
      <w:rPr>
        <w:rStyle w:val="PageNumber"/>
        <w:color w:val="auto"/>
        <w:sz w:val="16"/>
        <w:szCs w:val="16"/>
      </w:rPr>
      <w:t xml:space="preserve"> 1.0 – 03/2014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948" w:rsidRDefault="00590948">
      <w:r>
        <w:separator/>
      </w:r>
    </w:p>
  </w:footnote>
  <w:footnote w:type="continuationSeparator" w:id="0">
    <w:p w:rsidR="00590948" w:rsidRDefault="005909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485" w:rsidRDefault="00F95485">
    <w:pPr>
      <w:pStyle w:val="Header"/>
      <w:rPr>
        <w:b/>
      </w:rPr>
    </w:pPr>
    <w:r>
      <w:rPr>
        <w:b/>
      </w:rPr>
      <w:t xml:space="preserve">ONR </w:t>
    </w:r>
    <w:r w:rsidR="009E3F92">
      <w:rPr>
        <w:b/>
      </w:rPr>
      <w:t>1.11.4.2739.</w:t>
    </w:r>
  </w:p>
  <w:p w:rsidR="00337631" w:rsidRPr="00530B6B" w:rsidRDefault="00337631">
    <w:pPr>
      <w:pStyle w:val="Header"/>
      <w:rPr>
        <w:b/>
      </w:rPr>
    </w:pPr>
    <w:r>
      <w:rPr>
        <w:b/>
      </w:rPr>
      <w:t xml:space="preserve">Schedule </w:t>
    </w:r>
    <w:r w:rsidR="00120575">
      <w:rPr>
        <w:b/>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90326550">
      <w:start w:val="1"/>
      <w:numFmt w:val="bullet"/>
      <w:lvlText w:val=""/>
      <w:lvlJc w:val="left"/>
      <w:pPr>
        <w:tabs>
          <w:tab w:val="num" w:pos="720"/>
        </w:tabs>
        <w:ind w:left="720" w:hanging="360"/>
      </w:pPr>
      <w:rPr>
        <w:rFonts w:ascii="Symbol" w:hAnsi="Symbol" w:hint="default"/>
      </w:rPr>
    </w:lvl>
    <w:lvl w:ilvl="1" w:tplc="4636DFA6">
      <w:start w:val="1"/>
      <w:numFmt w:val="bullet"/>
      <w:lvlText w:val="o"/>
      <w:lvlJc w:val="left"/>
      <w:pPr>
        <w:tabs>
          <w:tab w:val="num" w:pos="1440"/>
        </w:tabs>
        <w:ind w:left="1440" w:hanging="360"/>
      </w:pPr>
      <w:rPr>
        <w:rFonts w:ascii="Courier New" w:hAnsi="Courier New" w:cs="Courier New" w:hint="default"/>
      </w:rPr>
    </w:lvl>
    <w:lvl w:ilvl="2" w:tplc="6AFA7F80">
      <w:start w:val="1"/>
      <w:numFmt w:val="bullet"/>
      <w:lvlText w:val=""/>
      <w:lvlJc w:val="left"/>
      <w:pPr>
        <w:tabs>
          <w:tab w:val="num" w:pos="2160"/>
        </w:tabs>
        <w:ind w:left="2160" w:hanging="360"/>
      </w:pPr>
      <w:rPr>
        <w:rFonts w:ascii="Wingdings" w:hAnsi="Wingdings" w:hint="default"/>
      </w:rPr>
    </w:lvl>
    <w:lvl w:ilvl="3" w:tplc="CF347428">
      <w:start w:val="1"/>
      <w:numFmt w:val="bullet"/>
      <w:lvlText w:val=""/>
      <w:lvlJc w:val="left"/>
      <w:pPr>
        <w:tabs>
          <w:tab w:val="num" w:pos="2880"/>
        </w:tabs>
        <w:ind w:left="2880" w:hanging="360"/>
      </w:pPr>
      <w:rPr>
        <w:rFonts w:ascii="Symbol" w:hAnsi="Symbol" w:hint="default"/>
      </w:rPr>
    </w:lvl>
    <w:lvl w:ilvl="4" w:tplc="95CC4076" w:tentative="1">
      <w:start w:val="1"/>
      <w:numFmt w:val="bullet"/>
      <w:lvlText w:val="o"/>
      <w:lvlJc w:val="left"/>
      <w:pPr>
        <w:tabs>
          <w:tab w:val="num" w:pos="3600"/>
        </w:tabs>
        <w:ind w:left="3600" w:hanging="360"/>
      </w:pPr>
      <w:rPr>
        <w:rFonts w:ascii="Courier New" w:hAnsi="Courier New" w:cs="Courier New" w:hint="default"/>
      </w:rPr>
    </w:lvl>
    <w:lvl w:ilvl="5" w:tplc="6E705816" w:tentative="1">
      <w:start w:val="1"/>
      <w:numFmt w:val="bullet"/>
      <w:lvlText w:val=""/>
      <w:lvlJc w:val="left"/>
      <w:pPr>
        <w:tabs>
          <w:tab w:val="num" w:pos="4320"/>
        </w:tabs>
        <w:ind w:left="4320" w:hanging="360"/>
      </w:pPr>
      <w:rPr>
        <w:rFonts w:ascii="Wingdings" w:hAnsi="Wingdings" w:hint="default"/>
      </w:rPr>
    </w:lvl>
    <w:lvl w:ilvl="6" w:tplc="C65A13A2" w:tentative="1">
      <w:start w:val="1"/>
      <w:numFmt w:val="bullet"/>
      <w:lvlText w:val=""/>
      <w:lvlJc w:val="left"/>
      <w:pPr>
        <w:tabs>
          <w:tab w:val="num" w:pos="5040"/>
        </w:tabs>
        <w:ind w:left="5040" w:hanging="360"/>
      </w:pPr>
      <w:rPr>
        <w:rFonts w:ascii="Symbol" w:hAnsi="Symbol" w:hint="default"/>
      </w:rPr>
    </w:lvl>
    <w:lvl w:ilvl="7" w:tplc="74648386" w:tentative="1">
      <w:start w:val="1"/>
      <w:numFmt w:val="bullet"/>
      <w:lvlText w:val="o"/>
      <w:lvlJc w:val="left"/>
      <w:pPr>
        <w:tabs>
          <w:tab w:val="num" w:pos="5760"/>
        </w:tabs>
        <w:ind w:left="5760" w:hanging="360"/>
      </w:pPr>
      <w:rPr>
        <w:rFonts w:ascii="Courier New" w:hAnsi="Courier New" w:cs="Courier New" w:hint="default"/>
      </w:rPr>
    </w:lvl>
    <w:lvl w:ilvl="8" w:tplc="534296A0"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575"/>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C"/>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5C5B"/>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32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631"/>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21"/>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095"/>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40EA"/>
    <w:rsid w:val="0046452C"/>
    <w:rsid w:val="00464A21"/>
    <w:rsid w:val="00465207"/>
    <w:rsid w:val="00465430"/>
    <w:rsid w:val="00465581"/>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00"/>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A8A"/>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0948"/>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2ED4"/>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34"/>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266"/>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6120"/>
    <w:rsid w:val="00896311"/>
    <w:rsid w:val="008963E4"/>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0B30"/>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8F1"/>
    <w:rsid w:val="009E3902"/>
    <w:rsid w:val="009E3959"/>
    <w:rsid w:val="009E3A75"/>
    <w:rsid w:val="009E3F92"/>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006"/>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369"/>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5C82"/>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695"/>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6FD5"/>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1A6C"/>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485"/>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martTagType w:namespaceuri="urn:schemas-microsoft-com:office:smarttags" w:name="country-region"/>
  <w:smartTagType w:namespaceuri="schemas-workshare-com/workshare" w:url=" " w:name="PolicySmartTags.CWSPolicyTagAction_6"/>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23510-A85D-4D95-9D20-06EBE8C55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8464</Words>
  <Characters>43788</Characters>
  <Application>Microsoft Office Word</Application>
  <DocSecurity>0</DocSecurity>
  <Lines>797</Lines>
  <Paragraphs>262</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52040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2</cp:revision>
  <cp:lastPrinted>2015-05-06T09:10:00Z</cp:lastPrinted>
  <dcterms:created xsi:type="dcterms:W3CDTF">2017-10-31T11:03:00Z</dcterms:created>
  <dcterms:modified xsi:type="dcterms:W3CDTF">2017-10-31T11:03:00Z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